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rFonts w:ascii="Arial" w:hAnsi="Arial" w:eastAsia="Arial Unicode MS" w:cs="Arial"/>
          <w:b/>
          <w:sz w:val="24"/>
          <w:szCs w:val="24"/>
        </w:rPr>
        <w:t>3GPP</w:t>
      </w:r>
      <w:r>
        <w:rPr>
          <w:rFonts w:hint="eastAsia" w:ascii="Arial" w:hAnsi="Arial" w:eastAsia="宋体" w:cs="Arial"/>
          <w:b/>
          <w:sz w:val="24"/>
          <w:szCs w:val="24"/>
          <w:lang w:val="en-US" w:eastAsia="zh-CN"/>
        </w:rPr>
        <w:t xml:space="preserve"> TSG-</w:t>
      </w:r>
      <w:r>
        <w:rPr>
          <w:rFonts w:ascii="Arial" w:hAnsi="Arial" w:eastAsia="Arial Unicode MS" w:cs="Arial"/>
          <w:b/>
          <w:sz w:val="24"/>
          <w:szCs w:val="24"/>
        </w:rPr>
        <w:t xml:space="preserve">WG SA2 Meeting </w:t>
      </w:r>
      <w:r>
        <w:rPr>
          <w:rFonts w:ascii="Arial" w:hAnsi="Arial" w:cs="Arial"/>
          <w:b/>
          <w:bCs/>
          <w:sz w:val="24"/>
        </w:rPr>
        <w:t>#16</w:t>
      </w:r>
      <w:r>
        <w:rPr>
          <w:rFonts w:hint="eastAsia" w:eastAsia="宋体" w:cs="Arial"/>
          <w:b/>
          <w:bCs/>
          <w:sz w:val="24"/>
          <w:lang w:val="en-US" w:eastAsia="zh-CN"/>
        </w:rPr>
        <w:t>1</w:t>
      </w:r>
      <w:r>
        <w:rPr>
          <w:b/>
          <w:i/>
          <w:sz w:val="28"/>
        </w:rPr>
        <w:tab/>
      </w:r>
      <w:bookmarkStart w:id="36" w:name="_GoBack"/>
      <w:r>
        <w:rPr>
          <w:b/>
          <w:i/>
          <w:sz w:val="28"/>
          <w:highlight w:val="none"/>
        </w:rPr>
        <w:t>S2-2</w:t>
      </w:r>
      <w:r>
        <w:rPr>
          <w:rFonts w:hint="eastAsia" w:eastAsia="宋体"/>
          <w:b/>
          <w:i/>
          <w:sz w:val="28"/>
          <w:highlight w:val="none"/>
          <w:lang w:val="en-US" w:eastAsia="zh-CN"/>
        </w:rPr>
        <w:t>401946</w:t>
      </w:r>
      <w:bookmarkEnd w:id="36"/>
    </w:p>
    <w:p>
      <w:pPr>
        <w:pStyle w:val="81"/>
        <w:outlineLvl w:val="0"/>
        <w:rPr>
          <w:b/>
          <w:sz w:val="24"/>
        </w:rPr>
      </w:pPr>
      <w:r>
        <w:rPr>
          <w:rFonts w:hint="eastAsia" w:ascii="Arial" w:hAnsi="Arial" w:eastAsia="Arial Unicode MS" w:cs="Arial"/>
          <w:b/>
          <w:sz w:val="24"/>
          <w:szCs w:val="24"/>
        </w:rPr>
        <w:t>Athens, Greece</w:t>
      </w:r>
      <w:r>
        <w:rPr>
          <w:rFonts w:ascii="Arial" w:hAnsi="Arial" w:eastAsia="Arial Unicode MS" w:cs="Arial"/>
          <w:b/>
          <w:sz w:val="24"/>
          <w:szCs w:val="24"/>
        </w:rPr>
        <w:t xml:space="preserve">, </w:t>
      </w:r>
      <w:r>
        <w:rPr>
          <w:rFonts w:hint="eastAsia" w:eastAsia="Arial Unicode MS" w:cs="Arial"/>
          <w:b/>
          <w:sz w:val="24"/>
          <w:szCs w:val="24"/>
          <w:lang w:val="en-US" w:eastAsia="zh-CN"/>
        </w:rPr>
        <w:t>February</w:t>
      </w:r>
      <w:r>
        <w:rPr>
          <w:rFonts w:ascii="Arial" w:hAnsi="Arial" w:eastAsia="Arial Unicode MS" w:cs="Arial"/>
          <w:b/>
          <w:sz w:val="24"/>
          <w:szCs w:val="24"/>
        </w:rPr>
        <w:t xml:space="preserve"> </w:t>
      </w:r>
      <w:r>
        <w:rPr>
          <w:rFonts w:hint="eastAsia" w:eastAsia="Arial Unicode MS" w:cs="Arial"/>
          <w:b/>
          <w:sz w:val="24"/>
          <w:szCs w:val="24"/>
          <w:lang w:val="en-US" w:eastAsia="zh-CN"/>
        </w:rPr>
        <w:t>26</w:t>
      </w:r>
      <w:r>
        <w:rPr>
          <w:rFonts w:ascii="Arial" w:hAnsi="Arial" w:eastAsia="Arial Unicode MS" w:cs="Arial"/>
          <w:b/>
          <w:sz w:val="24"/>
          <w:szCs w:val="24"/>
        </w:rPr>
        <w:t xml:space="preserve"> – </w:t>
      </w:r>
      <w:r>
        <w:rPr>
          <w:rFonts w:hint="eastAsia" w:eastAsia="宋体" w:cs="Arial"/>
          <w:b/>
          <w:sz w:val="24"/>
          <w:szCs w:val="24"/>
          <w:lang w:val="en-US" w:eastAsia="zh-CN"/>
        </w:rPr>
        <w:t>March 1</w:t>
      </w:r>
      <w:r>
        <w:rPr>
          <w:rFonts w:ascii="Arial" w:hAnsi="Arial" w:eastAsia="Arial Unicode MS" w:cs="Arial"/>
          <w:b/>
          <w:sz w:val="24"/>
          <w:szCs w:val="24"/>
        </w:rPr>
        <w:t>, 202</w:t>
      </w:r>
      <w:r>
        <w:rPr>
          <w:rFonts w:hint="eastAsia" w:ascii="Arial" w:hAnsi="Arial" w:eastAsia="宋体" w:cs="Arial"/>
          <w:b/>
          <w:sz w:val="24"/>
          <w:szCs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5309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4</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Clarifications of PDU Set QoS parameters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02-</w:t>
            </w:r>
            <w:r>
              <w:fldChar w:fldCharType="end"/>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Currently, the PDU Set QoS parameters includes PSDB, PSER and PSIHI, and the PDU Set based QoS handling enabled by RAN requires at least one PDU Set QoS parameter</w:t>
            </w:r>
            <w:r>
              <w:rPr>
                <w:rFonts w:hint="eastAsia" w:cs="Arial"/>
                <w:lang w:val="en-US" w:eastAsia="zh-CN"/>
              </w:rPr>
              <w:t>.</w:t>
            </w:r>
            <w:r>
              <w:rPr>
                <w:rFonts w:hint="eastAsia" w:eastAsia="宋体"/>
                <w:lang w:val="en-US" w:eastAsia="zh-CN"/>
              </w:rPr>
              <w:t xml:space="preserve"> However, if only part of PDU Set QoS parameters (e.g. only PSDB, or only PSER) is provided to RAN, </w:t>
            </w:r>
            <w:r>
              <w:t>it is unclear</w:t>
            </w:r>
            <w:r>
              <w:rPr>
                <w:rFonts w:hint="eastAsia" w:eastAsia="宋体"/>
                <w:lang w:val="en-US" w:eastAsia="zh-CN"/>
              </w:rPr>
              <w:t xml:space="preserve"> how RAN handle the incomplete PDU Set QoS parameters for PDU Set scheduling, which may lead to the interoperability issues between 5GC and RAN.</w:t>
            </w:r>
            <w:r>
              <w:t xml:space="preserve"> </w:t>
            </w:r>
          </w:p>
          <w:p>
            <w:pPr>
              <w:pStyle w:val="81"/>
              <w:spacing w:after="0"/>
              <w:ind w:left="100"/>
              <w:rPr>
                <w:rFonts w:hint="default" w:eastAsia="宋体"/>
                <w:lang w:val="en-US" w:eastAsia="zh-CN"/>
              </w:rPr>
            </w:pPr>
            <w:r>
              <w:rPr>
                <w:rFonts w:hint="eastAsia" w:eastAsia="宋体"/>
                <w:lang w:val="en-US" w:eastAsia="zh-CN"/>
              </w:rPr>
              <w:t>Therefore, if 5GC determines to enable PDU Set based QoS handling in NG-RAN, both PSDB and PSER, or PSIHI should be provided to the RAN for consistent handling, and the usage of PDU Set QoS parameters may depend on RAN implementation.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b w:val="0"/>
                <w:bCs w:val="0"/>
                <w:lang w:val="en-US" w:eastAsia="zh-CN"/>
              </w:rPr>
            </w:pPr>
            <w:r>
              <w:rPr>
                <w:rFonts w:hint="eastAsia"/>
                <w:b w:val="0"/>
                <w:bCs w:val="0"/>
                <w:lang w:val="en-US" w:eastAsia="zh-CN"/>
              </w:rPr>
              <w:t>Add clarifications on the PDU Set QoS paremeters.</w:t>
            </w:r>
          </w:p>
          <w:p>
            <w:pPr>
              <w:pStyle w:val="81"/>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 xml:space="preserve">The PDU Set based QoS handling is still unclear when only part of </w:t>
            </w:r>
            <w:r>
              <w:rPr>
                <w:rFonts w:hint="eastAsia" w:eastAsia="宋体"/>
                <w:lang w:val="en-US" w:eastAsia="zh-CN"/>
              </w:rPr>
              <w:t xml:space="preserve">PDU Set QoS parameters is provided, and </w:t>
            </w:r>
            <w:r>
              <w:rPr>
                <w:rFonts w:hint="eastAsia"/>
                <w:lang w:val="en-US" w:eastAsia="zh-CN"/>
              </w:rPr>
              <w:t xml:space="preserve">may lead to </w:t>
            </w:r>
            <w:r>
              <w:rPr>
                <w:rFonts w:hint="eastAsia" w:eastAsia="宋体"/>
                <w:lang w:val="en-US" w:eastAsia="zh-CN"/>
              </w:rPr>
              <w:t>interoperability issues</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5.7.7.1, 5.7.7.2, 5.7.7.3,5.37.5.1, 5.37.5.3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57209917"/>
      <w:bookmarkStart w:id="2" w:name="_Toc66703753"/>
      <w:bookmarkStart w:id="3" w:name="_Toc55202293"/>
      <w:bookmarkStart w:id="4" w:name="_Toc73625498"/>
      <w:bookmarkStart w:id="5" w:name="_Toc50557301"/>
      <w:bookmarkStart w:id="6" w:name="_Toc66692651"/>
      <w:bookmarkStart w:id="7" w:name="_Toc50134009"/>
      <w:bookmarkStart w:id="8" w:name="_Toc120259355"/>
      <w:bookmarkStart w:id="9" w:name="_Toc104479956"/>
      <w:bookmarkStart w:id="10" w:name="_Toc114572375"/>
      <w:bookmarkStart w:id="11" w:name="_Toc50134349"/>
      <w:bookmarkStart w:id="12" w:name="_Toc57366308"/>
      <w:bookmarkStart w:id="13" w:name="_Toc113265859"/>
      <w:bookmarkStart w:id="14" w:name="_Toc50548984"/>
      <w:bookmarkStart w:id="15" w:name="_Toc117226737"/>
      <w:bookmarkStart w:id="16" w:name="_Toc101265081"/>
      <w:bookmarkStart w:id="17" w:name="_Toc43388468"/>
      <w:bookmarkStart w:id="18" w:name="_Toc43735704"/>
      <w:bookmarkStart w:id="19" w:name="_Toc50130695"/>
      <w:bookmarkStart w:id="20" w:name="_Toc66701830"/>
      <w:bookmarkStart w:id="21" w:name="_Toc69883488"/>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Start of</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w:t>
      </w:r>
      <w:r>
        <w:rPr>
          <w:rFonts w:hint="eastAsia" w:ascii="Arial" w:hAnsi="Arial" w:cs="Arial" w:eastAsiaTheme="minorEastAsia"/>
          <w:color w:val="FF0000"/>
          <w:sz w:val="28"/>
          <w:szCs w:val="28"/>
          <w:lang w:val="en-US" w:eastAsia="zh-CN"/>
        </w:rPr>
        <w:t>s</w:t>
      </w:r>
      <w:r>
        <w:rPr>
          <w:rFonts w:ascii="Arial" w:hAnsi="Arial" w:cs="Arial" w:eastAsiaTheme="minorEastAsia"/>
          <w:color w:val="FF0000"/>
          <w:sz w:val="28"/>
          <w:szCs w:val="28"/>
          <w:lang w:val="en-US"/>
        </w:rPr>
        <w:t>*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5"/>
        <w:rPr>
          <w:lang w:eastAsia="ko-KR"/>
        </w:rPr>
      </w:pPr>
      <w:bookmarkStart w:id="22" w:name="_Toc153798694"/>
      <w:bookmarkStart w:id="23" w:name="_Toc153799199"/>
      <w:bookmarkStart w:id="24" w:name="_Toc51834533"/>
      <w:bookmarkStart w:id="25" w:name="_Toc45192820"/>
      <w:bookmarkStart w:id="26" w:name="_Toc20203981"/>
      <w:bookmarkStart w:id="27" w:name="_Toc27894667"/>
      <w:bookmarkStart w:id="28" w:name="_Toc47592452"/>
      <w:bookmarkStart w:id="29" w:name="_Toc36191734"/>
      <w:bookmarkStart w:id="30" w:name="_Toc138309688"/>
      <w:r>
        <w:rPr>
          <w:lang w:eastAsia="ko-KR"/>
        </w:rPr>
        <w:t>5.7.7.1</w:t>
      </w:r>
      <w:r>
        <w:rPr>
          <w:lang w:eastAsia="ko-KR"/>
        </w:rPr>
        <w:tab/>
      </w:r>
      <w:r>
        <w:rPr>
          <w:lang w:eastAsia="ko-KR"/>
        </w:rPr>
        <w:t>General</w:t>
      </w:r>
      <w:bookmarkEnd w:id="22"/>
    </w:p>
    <w:p>
      <w:pPr>
        <w:rPr>
          <w:lang w:eastAsia="ko-KR"/>
        </w:rPr>
      </w:pPr>
      <w:r>
        <w:rPr>
          <w:lang w:eastAsia="ko-KR"/>
        </w:rPr>
        <w:t>PDU Set QoS Parameters are used to support PDU Set based QoS handling in the NG-RAN. At least</w:t>
      </w:r>
      <w:ins w:id="0" w:author="cmcc-2" w:date="2024-02-05T14:33:30Z">
        <w:r>
          <w:rPr>
            <w:rFonts w:hint="eastAsia" w:eastAsia="宋体"/>
            <w:lang w:val="en-US" w:eastAsia="zh-CN"/>
          </w:rPr>
          <w:t xml:space="preserve"> </w:t>
        </w:r>
      </w:ins>
      <w:ins w:id="1" w:author="cmcc-2" w:date="2024-02-05T14:33:31Z">
        <w:r>
          <w:rPr>
            <w:rFonts w:hint="eastAsia" w:eastAsia="宋体"/>
            <w:lang w:val="en-US" w:eastAsia="zh-CN"/>
          </w:rPr>
          <w:t xml:space="preserve">a </w:t>
        </w:r>
      </w:ins>
      <w:ins w:id="2" w:author="cmcc-2" w:date="2024-02-05T17:08:01Z">
        <w:r>
          <w:rPr>
            <w:rFonts w:hint="eastAsia" w:eastAsia="宋体"/>
            <w:lang w:val="en-US" w:eastAsia="zh-CN"/>
          </w:rPr>
          <w:t>c</w:t>
        </w:r>
      </w:ins>
      <w:ins w:id="3" w:author="cmcc-2" w:date="2024-02-05T17:08:02Z">
        <w:r>
          <w:rPr>
            <w:rFonts w:hint="eastAsia" w:eastAsia="宋体"/>
            <w:lang w:val="en-US" w:eastAsia="zh-CN"/>
          </w:rPr>
          <w:t>ombi</w:t>
        </w:r>
      </w:ins>
      <w:ins w:id="4" w:author="cmcc-2" w:date="2024-02-05T17:08:03Z">
        <w:r>
          <w:rPr>
            <w:rFonts w:hint="eastAsia" w:eastAsia="宋体"/>
            <w:lang w:val="en-US" w:eastAsia="zh-CN"/>
          </w:rPr>
          <w:t>na</w:t>
        </w:r>
      </w:ins>
      <w:ins w:id="5" w:author="cmcc-2" w:date="2024-02-05T17:08:04Z">
        <w:r>
          <w:rPr>
            <w:rFonts w:hint="eastAsia" w:eastAsia="宋体"/>
            <w:lang w:val="en-US" w:eastAsia="zh-CN"/>
          </w:rPr>
          <w:t>tion</w:t>
        </w:r>
      </w:ins>
      <w:ins w:id="6" w:author="cmcc-2" w:date="2024-02-05T14:33:32Z">
        <w:r>
          <w:rPr>
            <w:rFonts w:hint="eastAsia" w:eastAsia="宋体"/>
            <w:lang w:val="en-US" w:eastAsia="zh-CN"/>
          </w:rPr>
          <w:t xml:space="preserve"> of </w:t>
        </w:r>
      </w:ins>
      <w:ins w:id="7" w:author="cmcc-2" w:date="2024-02-05T14:33:37Z">
        <w:r>
          <w:rPr>
            <w:rFonts w:hint="eastAsia" w:eastAsia="宋体"/>
            <w:lang w:val="en-US" w:eastAsia="zh-CN"/>
          </w:rPr>
          <w:t>PS</w:t>
        </w:r>
      </w:ins>
      <w:ins w:id="8" w:author="cmcc-2" w:date="2024-02-05T14:33:38Z">
        <w:r>
          <w:rPr>
            <w:rFonts w:hint="eastAsia" w:eastAsia="宋体"/>
            <w:lang w:val="en-US" w:eastAsia="zh-CN"/>
          </w:rPr>
          <w:t>D</w:t>
        </w:r>
      </w:ins>
      <w:ins w:id="9" w:author="cmcc-2" w:date="2024-02-05T14:33:39Z">
        <w:r>
          <w:rPr>
            <w:rFonts w:hint="eastAsia" w:eastAsia="宋体"/>
            <w:lang w:val="en-US" w:eastAsia="zh-CN"/>
          </w:rPr>
          <w:t>B</w:t>
        </w:r>
      </w:ins>
      <w:ins w:id="10" w:author="cmcc-2" w:date="2024-02-05T17:08:10Z">
        <w:r>
          <w:rPr>
            <w:rFonts w:hint="eastAsia" w:eastAsia="宋体"/>
            <w:lang w:val="en-US" w:eastAsia="zh-CN"/>
          </w:rPr>
          <w:t xml:space="preserve"> </w:t>
        </w:r>
      </w:ins>
      <w:ins w:id="11" w:author="cmcc-2" w:date="2024-02-05T17:08:11Z">
        <w:r>
          <w:rPr>
            <w:rFonts w:hint="eastAsia" w:eastAsia="宋体"/>
            <w:lang w:val="en-US" w:eastAsia="zh-CN"/>
          </w:rPr>
          <w:t>and</w:t>
        </w:r>
      </w:ins>
      <w:ins w:id="12" w:author="cmcc-2" w:date="2024-02-05T14:33:42Z">
        <w:r>
          <w:rPr>
            <w:rFonts w:hint="eastAsia" w:eastAsia="宋体"/>
            <w:lang w:val="en-US" w:eastAsia="zh-CN"/>
          </w:rPr>
          <w:t xml:space="preserve"> </w:t>
        </w:r>
      </w:ins>
      <w:ins w:id="13" w:author="cmcc-2" w:date="2024-02-05T14:33:43Z">
        <w:r>
          <w:rPr>
            <w:rFonts w:hint="eastAsia" w:eastAsia="宋体"/>
            <w:lang w:val="en-US" w:eastAsia="zh-CN"/>
          </w:rPr>
          <w:t>PS</w:t>
        </w:r>
      </w:ins>
      <w:ins w:id="14" w:author="cmcc-2" w:date="2024-02-05T14:33:44Z">
        <w:r>
          <w:rPr>
            <w:rFonts w:hint="eastAsia" w:eastAsia="宋体"/>
            <w:lang w:val="en-US" w:eastAsia="zh-CN"/>
          </w:rPr>
          <w:t>ER</w:t>
        </w:r>
      </w:ins>
      <w:ins w:id="15" w:author="cmcc-2" w:date="2024-02-05T17:08:16Z">
        <w:r>
          <w:rPr>
            <w:rFonts w:hint="eastAsia" w:eastAsia="宋体"/>
            <w:lang w:val="en-US" w:eastAsia="zh-CN"/>
          </w:rPr>
          <w:t>,</w:t>
        </w:r>
      </w:ins>
      <w:ins w:id="16" w:author="cmcc-2" w:date="2024-02-05T14:33:50Z">
        <w:r>
          <w:rPr>
            <w:rFonts w:hint="eastAsia" w:eastAsia="宋体"/>
            <w:lang w:val="en-US" w:eastAsia="zh-CN"/>
          </w:rPr>
          <w:t xml:space="preserve"> or </w:t>
        </w:r>
      </w:ins>
      <w:ins w:id="17" w:author="cmcc-2" w:date="2024-02-05T14:33:51Z">
        <w:r>
          <w:rPr>
            <w:rFonts w:hint="eastAsia" w:eastAsia="宋体"/>
            <w:lang w:val="en-US" w:eastAsia="zh-CN"/>
          </w:rPr>
          <w:t xml:space="preserve">a </w:t>
        </w:r>
      </w:ins>
      <w:ins w:id="18" w:author="cmcc-2" w:date="2024-02-05T14:33:52Z">
        <w:r>
          <w:rPr>
            <w:rFonts w:hint="eastAsia" w:eastAsia="宋体"/>
            <w:lang w:val="en-US" w:eastAsia="zh-CN"/>
          </w:rPr>
          <w:t>PS</w:t>
        </w:r>
      </w:ins>
      <w:ins w:id="19" w:author="cmcc-2" w:date="2024-02-05T14:33:53Z">
        <w:r>
          <w:rPr>
            <w:rFonts w:hint="eastAsia" w:eastAsia="宋体"/>
            <w:lang w:val="en-US" w:eastAsia="zh-CN"/>
          </w:rPr>
          <w:t>I</w:t>
        </w:r>
      </w:ins>
      <w:ins w:id="20" w:author="cmcc-2" w:date="2024-02-05T14:33:54Z">
        <w:r>
          <w:rPr>
            <w:rFonts w:hint="eastAsia" w:eastAsia="宋体"/>
            <w:lang w:val="en-US" w:eastAsia="zh-CN"/>
          </w:rPr>
          <w:t>HI</w:t>
        </w:r>
      </w:ins>
      <w:del w:id="21" w:author="cmcc-2" w:date="2024-02-05T17:08:21Z">
        <w:r>
          <w:rPr>
            <w:lang w:eastAsia="ko-KR"/>
          </w:rPr>
          <w:delText xml:space="preserve"> </w:delText>
        </w:r>
      </w:del>
      <w:del w:id="22" w:author="cmcc-2" w:date="2024-02-05T14:34:04Z">
        <w:r>
          <w:rPr>
            <w:lang w:eastAsia="ko-KR"/>
          </w:rPr>
          <w:delText>one PDU Set QoS Parameter</w:delText>
        </w:r>
      </w:del>
      <w:r>
        <w:rPr>
          <w:lang w:eastAsia="ko-KR"/>
        </w:rPr>
        <w:t xml:space="preserve"> shall be sent to the NG-RAN to enable PDU Set based QoS handling</w:t>
      </w:r>
      <w:ins w:id="23" w:author="cmcc-2" w:date="2024-02-05T17:35:36Z">
        <w:r>
          <w:rPr>
            <w:rFonts w:hint="eastAsia" w:eastAsia="宋体"/>
            <w:lang w:val="en-US" w:eastAsia="zh-CN"/>
          </w:rPr>
          <w:t xml:space="preserve"> </w:t>
        </w:r>
      </w:ins>
      <w:ins w:id="24" w:author="cmcc-2" w:date="2024-02-05T17:35:37Z">
        <w:r>
          <w:rPr>
            <w:rFonts w:hint="eastAsia" w:eastAsia="宋体"/>
            <w:lang w:val="en-US" w:eastAsia="zh-CN"/>
          </w:rPr>
          <w:t>in th</w:t>
        </w:r>
      </w:ins>
      <w:ins w:id="25" w:author="cmcc-2" w:date="2024-02-05T17:35:38Z">
        <w:r>
          <w:rPr>
            <w:rFonts w:hint="eastAsia" w:eastAsia="宋体"/>
            <w:lang w:val="en-US" w:eastAsia="zh-CN"/>
          </w:rPr>
          <w:t xml:space="preserve">is </w:t>
        </w:r>
      </w:ins>
      <w:ins w:id="26" w:author="cmcc-2" w:date="2024-02-05T17:36:05Z">
        <w:r>
          <w:rPr>
            <w:rFonts w:hint="eastAsia" w:eastAsia="宋体"/>
            <w:lang w:val="en-US" w:eastAsia="zh-CN"/>
          </w:rPr>
          <w:t>R</w:t>
        </w:r>
      </w:ins>
      <w:ins w:id="27" w:author="cmcc-2" w:date="2024-02-05T17:35:40Z">
        <w:r>
          <w:rPr>
            <w:rFonts w:hint="eastAsia" w:eastAsia="宋体"/>
            <w:lang w:val="en-US" w:eastAsia="zh-CN"/>
          </w:rPr>
          <w:t>e</w:t>
        </w:r>
      </w:ins>
      <w:ins w:id="28" w:author="cmcc-2" w:date="2024-02-05T17:35:41Z">
        <w:r>
          <w:rPr>
            <w:rFonts w:hint="eastAsia" w:eastAsia="宋体"/>
            <w:lang w:val="en-US" w:eastAsia="zh-CN"/>
          </w:rPr>
          <w:t>leas</w:t>
        </w:r>
      </w:ins>
      <w:ins w:id="29" w:author="cmcc-2" w:date="2024-02-05T17:35:42Z">
        <w:r>
          <w:rPr>
            <w:rFonts w:hint="eastAsia" w:eastAsia="宋体"/>
            <w:lang w:val="en-US" w:eastAsia="zh-CN"/>
          </w:rPr>
          <w:t>e</w:t>
        </w:r>
      </w:ins>
      <w:r>
        <w:rPr>
          <w:lang w:eastAsia="ko-KR"/>
        </w:rPr>
        <w:t>.</w:t>
      </w:r>
    </w:p>
    <w:p>
      <w:pPr>
        <w:rPr>
          <w:lang w:eastAsia="ko-KR"/>
        </w:rPr>
      </w:pPr>
      <w:r>
        <w:rPr>
          <w:lang w:eastAsia="ko-KR"/>
        </w:rPr>
        <w:t>The following PDU Set QoS Parameters are specified:</w:t>
      </w:r>
    </w:p>
    <w:p>
      <w:pPr>
        <w:pStyle w:val="75"/>
      </w:pPr>
      <w:r>
        <w:t>1.</w:t>
      </w:r>
      <w:r>
        <w:tab/>
      </w:r>
      <w:r>
        <w:t>PDU Set Delay Budget (PSDB).</w:t>
      </w:r>
    </w:p>
    <w:p>
      <w:pPr>
        <w:pStyle w:val="75"/>
      </w:pPr>
      <w:r>
        <w:t>2.</w:t>
      </w:r>
      <w:r>
        <w:tab/>
      </w:r>
      <w:r>
        <w:t>PDU Set Error Rate (PSER).</w:t>
      </w:r>
    </w:p>
    <w:p>
      <w:pPr>
        <w:pStyle w:val="75"/>
      </w:pPr>
      <w:r>
        <w:t>3.</w:t>
      </w:r>
      <w:r>
        <w:tab/>
      </w:r>
      <w:r>
        <w:t>PDU Set Integrated Handling Information (PSIHI).</w:t>
      </w:r>
    </w:p>
    <w:p>
      <w:pPr>
        <w:rPr>
          <w:lang w:eastAsia="ko-KR"/>
        </w:rPr>
      </w:pPr>
      <w:r>
        <w:rPr>
          <w:lang w:eastAsia="ko-KR"/>
        </w:rPr>
        <w:t>For a given QoS Flow, the values of PSDB, PSER and PSIHI can be different for UL and DL.</w:t>
      </w:r>
    </w:p>
    <w:p>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NG-RAN as part of the QoS Profile.</w:t>
      </w:r>
    </w:p>
    <w:p>
      <w:pPr>
        <w:rPr>
          <w:rFonts w:hint="default" w:eastAsia="宋体"/>
          <w:lang w:val="en-US" w:eastAsia="zh-CN"/>
        </w:rPr>
      </w:pPr>
      <w:r>
        <w:rPr>
          <w:lang w:eastAsia="ko-KR"/>
        </w:rPr>
        <w:t>If the NG-RAN receives PDU Set QoS Parameters, it enables the PDU Set based QoS handling and applies PDU Set QoS Parameters as described in TS 38.300 [27], TS 38.413 [34] and TS 38.331 [51].</w:t>
      </w:r>
      <w:bookmarkEnd w:id="23"/>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5"/>
        <w:rPr>
          <w:lang w:eastAsia="ko-KR"/>
        </w:rPr>
      </w:pPr>
      <w:bookmarkStart w:id="31" w:name="_Toc153798695"/>
      <w:r>
        <w:rPr>
          <w:lang w:eastAsia="ko-KR"/>
        </w:rPr>
        <w:t>5.7.7.2</w:t>
      </w:r>
      <w:r>
        <w:rPr>
          <w:lang w:eastAsia="ko-KR"/>
        </w:rPr>
        <w:tab/>
      </w:r>
      <w:r>
        <w:rPr>
          <w:lang w:eastAsia="ko-KR"/>
        </w:rPr>
        <w:t>PDU Set Delay Budget</w:t>
      </w:r>
      <w:bookmarkEnd w:id="31"/>
    </w:p>
    <w:p>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pPr>
        <w:pStyle w:val="56"/>
      </w:pPr>
      <w:r>
        <w:t>NOTE:</w:t>
      </w:r>
      <w:r>
        <w:tab/>
      </w:r>
      <w:r>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pPr>
        <w:rPr>
          <w:lang w:eastAsia="ko-KR"/>
        </w:rPr>
      </w:pPr>
      <w:r>
        <w:rPr>
          <w:lang w:eastAsia="ko-KR"/>
        </w:rPr>
        <w:t>A QoS Flow is associated with at most one PDU Set Delay Budget value per direction. PSDB is an optional parameter that may be provided</w:t>
      </w:r>
      <w:ins w:id="30" w:author="cmcc-2" w:date="2024-02-05T17:24:25Z">
        <w:r>
          <w:rPr>
            <w:rFonts w:hint="eastAsia" w:eastAsia="宋体"/>
            <w:lang w:val="en-US" w:eastAsia="zh-CN"/>
          </w:rPr>
          <w:t xml:space="preserve"> </w:t>
        </w:r>
      </w:ins>
      <w:ins w:id="31" w:author="cmcc-2" w:date="2024-02-05T17:24:26Z">
        <w:r>
          <w:rPr>
            <w:rFonts w:hint="eastAsia" w:eastAsia="宋体"/>
            <w:lang w:val="en-US" w:eastAsia="zh-CN"/>
          </w:rPr>
          <w:t>with</w:t>
        </w:r>
      </w:ins>
      <w:ins w:id="32" w:author="cmcc-2" w:date="2024-02-05T17:24:27Z">
        <w:r>
          <w:rPr>
            <w:rFonts w:hint="eastAsia" w:eastAsia="宋体"/>
            <w:lang w:val="en-US" w:eastAsia="zh-CN"/>
          </w:rPr>
          <w:t xml:space="preserve"> the </w:t>
        </w:r>
      </w:ins>
      <w:ins w:id="33" w:author="cmcc-2" w:date="2024-02-05T17:24:28Z">
        <w:r>
          <w:rPr>
            <w:rFonts w:hint="eastAsia" w:eastAsia="宋体"/>
            <w:lang w:val="en-US" w:eastAsia="zh-CN"/>
          </w:rPr>
          <w:t>com</w:t>
        </w:r>
      </w:ins>
      <w:ins w:id="34" w:author="cmcc-2" w:date="2024-02-05T17:24:29Z">
        <w:r>
          <w:rPr>
            <w:rFonts w:hint="eastAsia" w:eastAsia="宋体"/>
            <w:lang w:val="en-US" w:eastAsia="zh-CN"/>
          </w:rPr>
          <w:t>bination</w:t>
        </w:r>
      </w:ins>
      <w:ins w:id="35" w:author="cmcc-2" w:date="2024-02-05T17:24:30Z">
        <w:r>
          <w:rPr>
            <w:rFonts w:hint="eastAsia" w:eastAsia="宋体"/>
            <w:lang w:val="en-US" w:eastAsia="zh-CN"/>
          </w:rPr>
          <w:t xml:space="preserve"> of </w:t>
        </w:r>
      </w:ins>
      <w:ins w:id="36" w:author="cmcc-2" w:date="2024-02-05T17:24:33Z">
        <w:r>
          <w:rPr>
            <w:rFonts w:hint="eastAsia" w:eastAsia="宋体"/>
            <w:lang w:val="en-US" w:eastAsia="zh-CN"/>
          </w:rPr>
          <w:t>PSE</w:t>
        </w:r>
      </w:ins>
      <w:ins w:id="37" w:author="cmcc-2" w:date="2024-02-05T17:24:34Z">
        <w:r>
          <w:rPr>
            <w:rFonts w:hint="eastAsia" w:eastAsia="宋体"/>
            <w:lang w:val="en-US" w:eastAsia="zh-CN"/>
          </w:rPr>
          <w:t>R</w:t>
        </w:r>
      </w:ins>
      <w:r>
        <w:rPr>
          <w:lang w:eastAsia="ko-KR"/>
        </w:rPr>
        <w:t xml:space="preserve"> by the PCF. The provided PSDB can be used by the NG-RAN to support the configuration of scheduling and link layer functions.</w:t>
      </w:r>
    </w:p>
    <w:p>
      <w:pPr>
        <w:rPr>
          <w:lang w:eastAsia="ko-KR"/>
        </w:rPr>
      </w:pPr>
      <w:r>
        <w:rPr>
          <w:lang w:eastAsia="ko-KR"/>
        </w:rPr>
        <w:t>When the PSDB is available, the PSDB supersedes the PDB for the given QoS Flow.</w:t>
      </w:r>
    </w:p>
    <w:p>
      <w:pPr>
        <w:rPr>
          <w:lang w:eastAsia="ko-KR"/>
        </w:rPr>
      </w:pPr>
      <w:r>
        <w:rPr>
          <w:lang w:eastAsia="ko-KR"/>
        </w:rPr>
        <w:t>The AN PSDB is derived at NG-RAN by subtracting CN PDB (as described in clause 5.7.3.4) from the PSDB.</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5"/>
        <w:rPr>
          <w:lang w:eastAsia="ko-KR"/>
        </w:rPr>
      </w:pPr>
      <w:bookmarkStart w:id="32" w:name="_CR5_7_7_3"/>
      <w:bookmarkEnd w:id="32"/>
      <w:bookmarkStart w:id="33" w:name="_Toc153798696"/>
      <w:r>
        <w:rPr>
          <w:lang w:eastAsia="ko-KR"/>
        </w:rPr>
        <w:t>5.7.7.3</w:t>
      </w:r>
      <w:r>
        <w:rPr>
          <w:lang w:eastAsia="ko-KR"/>
        </w:rPr>
        <w:tab/>
      </w:r>
      <w:r>
        <w:rPr>
          <w:lang w:eastAsia="ko-KR"/>
        </w:rPr>
        <w:t>PDU Set Error Rate</w:t>
      </w:r>
      <w:bookmarkEnd w:id="33"/>
    </w:p>
    <w:p>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pPr>
        <w:pStyle w:val="56"/>
      </w:pPr>
      <w:r>
        <w:t>NOTE 1:</w:t>
      </w:r>
      <w:r>
        <w:tab/>
      </w:r>
      <w:r>
        <w:t>In this Release, a PDU Set is considered as successfully delivered only when all PDUs of a PDU Set are delivered successfully.</w:t>
      </w:r>
    </w:p>
    <w:p>
      <w:pPr>
        <w:pStyle w:val="56"/>
      </w:pPr>
      <w:r>
        <w:t>NOTE 2:</w:t>
      </w:r>
      <w:r>
        <w:tab/>
      </w:r>
      <w:r>
        <w:t>How RAN enforces PSER is up to RAN implementation.</w:t>
      </w:r>
    </w:p>
    <w:p>
      <w:pPr>
        <w:rPr>
          <w:lang w:eastAsia="ko-KR"/>
        </w:rPr>
      </w:pPr>
      <w:r>
        <w:rPr>
          <w:lang w:eastAsia="ko-KR"/>
        </w:rPr>
        <w:t>A QoS Flow is associated with at most one PDU Set Error Rate value per direction. PSER is an optional parameter</w:t>
      </w:r>
      <w:ins w:id="38" w:author="cmcc-2" w:date="2024-02-05T17:24:50Z">
        <w:r>
          <w:rPr>
            <w:rFonts w:hint="eastAsia" w:eastAsia="宋体"/>
            <w:lang w:val="en-US" w:eastAsia="zh-CN"/>
          </w:rPr>
          <w:t xml:space="preserve"> tha</w:t>
        </w:r>
      </w:ins>
      <w:ins w:id="39" w:author="cmcc-2" w:date="2024-02-05T17:24:51Z">
        <w:r>
          <w:rPr>
            <w:rFonts w:hint="eastAsia" w:eastAsia="宋体"/>
            <w:lang w:val="en-US" w:eastAsia="zh-CN"/>
          </w:rPr>
          <w:t xml:space="preserve">t </w:t>
        </w:r>
      </w:ins>
      <w:ins w:id="40" w:author="cmcc-2" w:date="2024-02-05T17:30:49Z">
        <w:r>
          <w:rPr>
            <w:rFonts w:hint="eastAsia" w:eastAsia="宋体"/>
            <w:lang w:val="en-US" w:eastAsia="zh-CN"/>
          </w:rPr>
          <w:t>is</w:t>
        </w:r>
      </w:ins>
      <w:ins w:id="41" w:author="cmcc-2" w:date="2024-02-05T17:24:52Z">
        <w:r>
          <w:rPr>
            <w:rFonts w:hint="eastAsia" w:eastAsia="宋体"/>
            <w:lang w:val="en-US" w:eastAsia="zh-CN"/>
          </w:rPr>
          <w:t xml:space="preserve"> p</w:t>
        </w:r>
      </w:ins>
      <w:ins w:id="42" w:author="cmcc-2" w:date="2024-02-05T17:24:53Z">
        <w:r>
          <w:rPr>
            <w:rFonts w:hint="eastAsia" w:eastAsia="宋体"/>
            <w:lang w:val="en-US" w:eastAsia="zh-CN"/>
          </w:rPr>
          <w:t>rovide</w:t>
        </w:r>
      </w:ins>
      <w:ins w:id="43" w:author="cmcc-2" w:date="2024-02-05T17:24:54Z">
        <w:r>
          <w:rPr>
            <w:rFonts w:hint="eastAsia" w:eastAsia="宋体"/>
            <w:lang w:val="en-US" w:eastAsia="zh-CN"/>
          </w:rPr>
          <w:t xml:space="preserve">d </w:t>
        </w:r>
      </w:ins>
      <w:ins w:id="44" w:author="cmcc-2" w:date="2024-02-05T17:24:57Z">
        <w:r>
          <w:rPr>
            <w:rFonts w:hint="eastAsia" w:eastAsia="宋体"/>
            <w:lang w:val="en-US" w:eastAsia="zh-CN"/>
          </w:rPr>
          <w:t>with</w:t>
        </w:r>
      </w:ins>
      <w:ins w:id="45" w:author="cmcc-2" w:date="2024-02-05T17:29:58Z">
        <w:r>
          <w:rPr>
            <w:rFonts w:hint="eastAsia" w:eastAsia="宋体"/>
            <w:lang w:val="en-US" w:eastAsia="zh-CN"/>
          </w:rPr>
          <w:t xml:space="preserve"> t</w:t>
        </w:r>
      </w:ins>
      <w:ins w:id="46" w:author="cmcc-2" w:date="2024-02-05T17:29:59Z">
        <w:r>
          <w:rPr>
            <w:rFonts w:hint="eastAsia" w:eastAsia="宋体"/>
            <w:lang w:val="en-US" w:eastAsia="zh-CN"/>
          </w:rPr>
          <w:t>he</w:t>
        </w:r>
      </w:ins>
      <w:ins w:id="47" w:author="cmcc-2" w:date="2024-02-05T17:24:59Z">
        <w:r>
          <w:rPr>
            <w:rFonts w:hint="eastAsia" w:eastAsia="宋体"/>
            <w:lang w:val="en-US" w:eastAsia="zh-CN"/>
          </w:rPr>
          <w:t xml:space="preserve"> com</w:t>
        </w:r>
      </w:ins>
      <w:ins w:id="48" w:author="cmcc-2" w:date="2024-02-05T17:25:00Z">
        <w:r>
          <w:rPr>
            <w:rFonts w:hint="eastAsia" w:eastAsia="宋体"/>
            <w:lang w:val="en-US" w:eastAsia="zh-CN"/>
          </w:rPr>
          <w:t>bina</w:t>
        </w:r>
      </w:ins>
      <w:ins w:id="49" w:author="cmcc-2" w:date="2024-02-05T17:25:01Z">
        <w:r>
          <w:rPr>
            <w:rFonts w:hint="eastAsia" w:eastAsia="宋体"/>
            <w:lang w:val="en-US" w:eastAsia="zh-CN"/>
          </w:rPr>
          <w:t>tion of</w:t>
        </w:r>
      </w:ins>
      <w:ins w:id="50" w:author="cmcc-2" w:date="2024-02-05T17:25:02Z">
        <w:r>
          <w:rPr>
            <w:rFonts w:hint="eastAsia" w:eastAsia="宋体"/>
            <w:lang w:val="en-US" w:eastAsia="zh-CN"/>
          </w:rPr>
          <w:t xml:space="preserve"> PS</w:t>
        </w:r>
      </w:ins>
      <w:ins w:id="51" w:author="cmcc-2" w:date="2024-02-05T17:25:03Z">
        <w:r>
          <w:rPr>
            <w:rFonts w:hint="eastAsia" w:eastAsia="宋体"/>
            <w:lang w:val="en-US" w:eastAsia="zh-CN"/>
          </w:rPr>
          <w:t>DB</w:t>
        </w:r>
      </w:ins>
      <w:r>
        <w:rPr>
          <w:lang w:eastAsia="ko-KR"/>
        </w:rPr>
        <w:t>. If the PSER is available, the PSER supersedes the PER.</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5"/>
      </w:pPr>
      <w:r>
        <w:t>5.37.5.1</w:t>
      </w:r>
      <w:r>
        <w:tab/>
      </w:r>
      <w:r>
        <w:t>General</w:t>
      </w:r>
    </w:p>
    <w:p>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5"/>
      </w:pPr>
      <w:r>
        <w:t>-</w:t>
      </w:r>
      <w:r>
        <w:tab/>
      </w:r>
      <w:r>
        <w:t>PDU Set QoS Parameters as described in clause 5.7.7</w:t>
      </w:r>
    </w:p>
    <w:p>
      <w:pPr>
        <w:pStyle w:val="75"/>
      </w:pPr>
      <w:r>
        <w:t>-</w:t>
      </w:r>
      <w:r>
        <w:tab/>
      </w:r>
      <w:r>
        <w:t>Protocol Description: Indicates the transport protocol used by the service data flow (e.g. RTP, SRTP) and information, e.g. the following:</w:t>
      </w:r>
    </w:p>
    <w:p>
      <w:pPr>
        <w:pStyle w:val="76"/>
      </w:pPr>
      <w:r>
        <w:t>-</w:t>
      </w:r>
      <w:r>
        <w:tab/>
      </w:r>
      <w:r>
        <w:t>RTP [185] or SRTP [186];</w:t>
      </w:r>
    </w:p>
    <w:p>
      <w:pPr>
        <w:pStyle w:val="76"/>
      </w:pPr>
      <w:r>
        <w:t>-</w:t>
      </w:r>
      <w:r>
        <w:tab/>
      </w:r>
      <w:r>
        <w:t>RTP or SRTP with RTP Header Extensions, including:</w:t>
      </w:r>
    </w:p>
    <w:p>
      <w:pPr>
        <w:pStyle w:val="77"/>
      </w:pPr>
      <w:r>
        <w:t>-</w:t>
      </w:r>
      <w:r>
        <w:tab/>
      </w:r>
      <w:r>
        <w:t>RTP Header Extensions for PDU Set Marking as defined in TS 26.522 [179];</w:t>
      </w:r>
    </w:p>
    <w:p>
      <w:pPr>
        <w:pStyle w:val="77"/>
      </w:pPr>
      <w:r>
        <w:t>-</w:t>
      </w:r>
      <w:r>
        <w:tab/>
      </w:r>
      <w:r>
        <w:t>Other RTP Header Extensions as defined RFC 8285 [189];</w:t>
      </w:r>
    </w:p>
    <w:p>
      <w:pPr>
        <w:pStyle w:val="76"/>
      </w:pPr>
      <w:r>
        <w:t>-</w:t>
      </w:r>
      <w:r>
        <w:tab/>
      </w:r>
      <w:r>
        <w:t>RTP or SRTP without RTP Header Extensions, but together with RTP Payload Format (e.g. H.264 [187] or H.265 [188]);</w:t>
      </w:r>
    </w:p>
    <w:p>
      <w:pPr>
        <w:pStyle w:val="76"/>
      </w:pPr>
      <w:r>
        <w:t>-</w:t>
      </w:r>
      <w:r>
        <w:tab/>
      </w:r>
      <w:r>
        <w:t>RTP or SRTP with RTP Header Extensions for PDU Set Marking as defined in TS 26.522 [179], and together with RTP Payload Format (e.g. H.264 [187] or H.265 [188]);</w:t>
      </w:r>
    </w:p>
    <w:p>
      <w:pPr>
        <w:pStyle w:val="76"/>
      </w:pPr>
      <w:r>
        <w:t>-</w:t>
      </w:r>
      <w:r>
        <w:tab/>
      </w:r>
      <w:r>
        <w:t>RTP or SRTP with other RTP Header Extensions following RFC 8285 [189], and together with RTP Payload Format (e.g. H.264 [187] or H.265 [188]).</w:t>
      </w:r>
    </w:p>
    <w:p>
      <w:r>
        <w:t>When RTP Header Extensions for PDU Set Marking (as defined in TS 26.522 [179] or other RTP header extensions as defined in RFC 8285 [189] is included, the differentiation between different RTP Header Extension Types should be supported.</w:t>
      </w:r>
    </w:p>
    <w:p>
      <w:pPr>
        <w:rPr>
          <w:highlight w:val="none"/>
        </w:rPr>
      </w:pPr>
      <w:r>
        <w:t xml:space="preserve">When RTP </w:t>
      </w:r>
      <w:r>
        <w:rPr>
          <w:highlight w:val="none"/>
        </w:rPr>
        <w:t>Payload Format is included, the differentiation between different RTP Payload Formats should be supported.</w:t>
      </w:r>
    </w:p>
    <w:p>
      <w:pPr>
        <w:pStyle w:val="56"/>
        <w:rPr>
          <w:highlight w:val="none"/>
        </w:rPr>
      </w:pPr>
      <w:r>
        <w:rPr>
          <w:highlight w:val="none"/>
        </w:rPr>
        <w:t>NOTE 1:</w:t>
      </w:r>
      <w:r>
        <w:rPr>
          <w:highlight w:val="none"/>
        </w:rPr>
        <w:tab/>
      </w:r>
      <w:r>
        <w:rPr>
          <w:highlight w:val="none"/>
        </w:rPr>
        <w:t>Multiplexing of different transport protocols and different media traffic for differentiated PDU Set QoS handling is not supported in the current Release.</w:t>
      </w:r>
    </w:p>
    <w:p>
      <w:pPr>
        <w:rPr>
          <w:highlight w:val="none"/>
        </w:rPr>
      </w:pPr>
      <w:r>
        <w:rPr>
          <w:highlight w:val="none"/>
        </w:rPr>
        <w:t>AF provided PDU Set QoS Parameters and Protocol Description may be used in determining the PCC Rule by the PCF as defined in clause 6.1.3.27.4 of TS 23.503 [45] and the Protocol Description may be used for identifying the PDU Set information by the PSA UPF.</w:t>
      </w:r>
    </w:p>
    <w:p>
      <w:pPr>
        <w:rPr>
          <w:highlight w:val="none"/>
        </w:rPr>
      </w:pPr>
      <w:r>
        <w:rPr>
          <w:highlight w:val="none"/>
        </w:rPr>
        <w:t>When the SMF receives the PCC rule, the SMF performs binding of the PCC rule to one QoS Flow as described in clause 6.1.3.2.4 of TS 23.503 [45]. If the PCC rule contains one or more PDU Set QoS Parameters (</w:t>
      </w:r>
      <w:ins w:id="52" w:author="cmcc-2" w:date="2024-02-05T17:56:58Z">
        <w:r>
          <w:rPr>
            <w:rFonts w:hint="eastAsia" w:eastAsia="宋体"/>
            <w:highlight w:val="none"/>
            <w:lang w:val="en-US" w:eastAsia="zh-CN"/>
          </w:rPr>
          <w:t xml:space="preserve">at </w:t>
        </w:r>
      </w:ins>
      <w:ins w:id="53" w:author="cmcc-2" w:date="2024-02-05T17:57:00Z">
        <w:r>
          <w:rPr>
            <w:rFonts w:hint="eastAsia" w:eastAsia="宋体"/>
            <w:highlight w:val="none"/>
            <w:lang w:val="en-US" w:eastAsia="zh-CN"/>
          </w:rPr>
          <w:t>le</w:t>
        </w:r>
      </w:ins>
      <w:ins w:id="54" w:author="cmcc-2" w:date="2024-02-05T17:57:01Z">
        <w:r>
          <w:rPr>
            <w:rFonts w:hint="eastAsia" w:eastAsia="宋体"/>
            <w:highlight w:val="none"/>
            <w:lang w:val="en-US" w:eastAsia="zh-CN"/>
          </w:rPr>
          <w:t xml:space="preserve">ast </w:t>
        </w:r>
      </w:ins>
      <w:ins w:id="55" w:author="cmcc-2" w:date="2024-02-05T18:21:30Z">
        <w:r>
          <w:rPr>
            <w:rFonts w:hint="eastAsia" w:eastAsia="宋体"/>
            <w:highlight w:val="none"/>
            <w:lang w:val="en-US" w:eastAsia="zh-CN"/>
          </w:rPr>
          <w:t>a</w:t>
        </w:r>
      </w:ins>
      <w:ins w:id="56" w:author="cmcc-2" w:date="2024-02-05T17:57:12Z">
        <w:r>
          <w:rPr>
            <w:rFonts w:hint="eastAsia" w:eastAsia="宋体"/>
            <w:highlight w:val="none"/>
            <w:lang w:val="en-US" w:eastAsia="zh-CN"/>
          </w:rPr>
          <w:t xml:space="preserve"> com</w:t>
        </w:r>
      </w:ins>
      <w:ins w:id="57" w:author="cmcc-2" w:date="2024-02-05T17:57:13Z">
        <w:r>
          <w:rPr>
            <w:rFonts w:hint="eastAsia" w:eastAsia="宋体"/>
            <w:highlight w:val="none"/>
            <w:lang w:val="en-US" w:eastAsia="zh-CN"/>
          </w:rPr>
          <w:t>binati</w:t>
        </w:r>
      </w:ins>
      <w:ins w:id="58" w:author="cmcc-2" w:date="2024-02-05T17:57:14Z">
        <w:r>
          <w:rPr>
            <w:rFonts w:hint="eastAsia" w:eastAsia="宋体"/>
            <w:highlight w:val="none"/>
            <w:lang w:val="en-US" w:eastAsia="zh-CN"/>
          </w:rPr>
          <w:t xml:space="preserve">on of </w:t>
        </w:r>
      </w:ins>
      <w:r>
        <w:rPr>
          <w:highlight w:val="none"/>
        </w:rPr>
        <w:t>PSER</w:t>
      </w:r>
      <w:ins w:id="59" w:author="cmcc-2" w:date="2024-02-05T17:57:22Z">
        <w:r>
          <w:rPr>
            <w:rFonts w:hint="eastAsia" w:eastAsia="宋体"/>
            <w:highlight w:val="none"/>
            <w:lang w:val="en-US" w:eastAsia="zh-CN"/>
          </w:rPr>
          <w:t xml:space="preserve"> </w:t>
        </w:r>
      </w:ins>
      <w:ins w:id="60" w:author="cmcc-2" w:date="2024-02-05T17:57:19Z">
        <w:r>
          <w:rPr>
            <w:rFonts w:hint="eastAsia" w:eastAsia="宋体"/>
            <w:highlight w:val="none"/>
            <w:lang w:val="en-US" w:eastAsia="zh-CN"/>
          </w:rPr>
          <w:t>and</w:t>
        </w:r>
      </w:ins>
      <w:del w:id="61" w:author="cmcc-2" w:date="2024-02-05T17:57:18Z">
        <w:r>
          <w:rPr>
            <w:highlight w:val="none"/>
          </w:rPr>
          <w:delText>,</w:delText>
        </w:r>
      </w:del>
      <w:r>
        <w:rPr>
          <w:highlight w:val="none"/>
        </w:rPr>
        <w:t xml:space="preserve"> PSDB</w:t>
      </w:r>
      <w:ins w:id="62" w:author="cmcc-2" w:date="2024-02-05T17:57:24Z">
        <w:r>
          <w:rPr>
            <w:rFonts w:hint="eastAsia" w:eastAsia="宋体"/>
            <w:highlight w:val="none"/>
            <w:lang w:val="en-US" w:eastAsia="zh-CN"/>
          </w:rPr>
          <w:t>,</w:t>
        </w:r>
      </w:ins>
      <w:r>
        <w:rPr>
          <w:highlight w:val="none"/>
        </w:rPr>
        <w:t xml:space="preserve"> </w:t>
      </w:r>
      <w:ins w:id="63" w:author="cmcc-2" w:date="2024-02-05T17:57:30Z">
        <w:r>
          <w:rPr>
            <w:rFonts w:hint="eastAsia" w:eastAsia="宋体"/>
            <w:highlight w:val="none"/>
            <w:lang w:val="en-US" w:eastAsia="zh-CN"/>
          </w:rPr>
          <w:t>or</w:t>
        </w:r>
      </w:ins>
      <w:ins w:id="64" w:author="cmcc-2" w:date="2024-02-05T18:21:50Z">
        <w:r>
          <w:rPr>
            <w:rFonts w:hint="eastAsia" w:eastAsia="宋体"/>
            <w:highlight w:val="none"/>
            <w:lang w:val="en-US" w:eastAsia="zh-CN"/>
          </w:rPr>
          <w:t xml:space="preserve"> </w:t>
        </w:r>
      </w:ins>
      <w:ins w:id="65" w:author="cmcc-2" w:date="2024-02-05T18:21:51Z">
        <w:r>
          <w:rPr>
            <w:rFonts w:hint="eastAsia" w:eastAsia="宋体"/>
            <w:highlight w:val="none"/>
            <w:lang w:val="en-US" w:eastAsia="zh-CN"/>
          </w:rPr>
          <w:t>a</w:t>
        </w:r>
      </w:ins>
      <w:ins w:id="66" w:author="cmcc-2" w:date="2024-02-05T17:57:30Z">
        <w:r>
          <w:rPr>
            <w:rFonts w:hint="eastAsia" w:eastAsia="宋体"/>
            <w:highlight w:val="none"/>
            <w:lang w:val="en-US" w:eastAsia="zh-CN"/>
          </w:rPr>
          <w:t xml:space="preserve"> </w:t>
        </w:r>
      </w:ins>
      <w:del w:id="67" w:author="cmcc-2" w:date="2024-02-05T17:57:28Z">
        <w:r>
          <w:rPr>
            <w:highlight w:val="none"/>
          </w:rPr>
          <w:delText>a</w:delText>
        </w:r>
      </w:del>
      <w:del w:id="68" w:author="cmcc-2" w:date="2024-02-05T17:57:27Z">
        <w:r>
          <w:rPr>
            <w:highlight w:val="none"/>
          </w:rPr>
          <w:delText>nd</w:delText>
        </w:r>
      </w:del>
      <w:del w:id="69" w:author="cmcc-2" w:date="2024-02-05T18:21:36Z">
        <w:r>
          <w:rPr>
            <w:highlight w:val="none"/>
          </w:rPr>
          <w:delText xml:space="preserve"> </w:delText>
        </w:r>
      </w:del>
      <w:r>
        <w:rPr>
          <w:highlight w:val="none"/>
        </w:rPr>
        <w:t>PSIHI), the SMF adds these PDU Set QoS parameters to the QoS Profile of the QoS Flow as described in clause 6.2.2.4 of TS 23.503 [45]. Alternatively, the SMF may be configured to support PDU Set based QoS Handling without receiving PCC rules from a PCF.</w:t>
      </w:r>
    </w:p>
    <w:p>
      <w:r>
        <w:rPr>
          <w:highlight w:val="none"/>
        </w:rPr>
        <w:t xml:space="preserve">For the downlink direction, the PSA UPF identifies PDUs that belong to PDU Sets and marks them accordingly as described in clause 5.37.5.2. If the PSA UPF receives a PDU that does not belong to a PDU Set based </w:t>
      </w:r>
      <w:r>
        <w:t>on Protocol Description for PDU Set identification, then the PSA UPF still maps it to a PDU Set and determines the PDU Set Information as described in clause 5.37.5.2.</w:t>
      </w:r>
    </w:p>
    <w:p>
      <w:pPr>
        <w:pStyle w:val="56"/>
      </w:pPr>
      <w:r>
        <w:t>NOTE 2:</w:t>
      </w:r>
      <w:r>
        <w:tab/>
      </w:r>
      <w:r>
        <w:t>If the PSA UPF receives a PDU that does not belong to a PDU Set, then it is assumed that the UPF determines the PDU Set Importance value based on pre-configuration.</w:t>
      </w:r>
    </w:p>
    <w:p>
      <w:bookmarkStart w:id="34" w:name="_CR5_37_5_2"/>
      <w:bookmarkEnd w:id="34"/>
      <w:r>
        <w:t>For the uplink direction, the UE may identify PDU Sets, and how this is done is left up to UE implementation. The SMF may send Protocol Description associated with the QoS rule to UE.</w:t>
      </w:r>
    </w:p>
    <w:p>
      <w:pPr>
        <w:pStyle w:val="56"/>
      </w:pPr>
      <w:r>
        <w:t>NOTE 3:</w:t>
      </w:r>
      <w:r>
        <w:tab/>
      </w:r>
      <w:r>
        <w:t>Using the Protocol Description or not is left to UE implementation. The use of Protocol Description does not impact QoS Flow Mapping in the UE.</w:t>
      </w:r>
    </w:p>
    <w:p>
      <w:pPr>
        <w:rPr>
          <w:lang w:eastAsia="ko-KR"/>
        </w:rPr>
      </w:pPr>
      <w:r>
        <w:t>In this Release, the PDU Set based QoS handling is supported in 5GS for UE registered in 3GPP access for single access PDU Session with IP PDU Session Type.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5"/>
      </w:pPr>
      <w:bookmarkStart w:id="35" w:name="_Toc153799201"/>
      <w:r>
        <w:t>5.37.5.3</w:t>
      </w:r>
      <w:r>
        <w:tab/>
      </w:r>
      <w:r>
        <w:t>Non-homogenous support of PDU set based handling in NG-RAN</w:t>
      </w:r>
      <w:bookmarkEnd w:id="35"/>
    </w:p>
    <w:p>
      <w:pPr>
        <w:rPr>
          <w:highlight w:val="none"/>
        </w:rPr>
      </w:pPr>
      <w:r>
        <w:t>By sending at least</w:t>
      </w:r>
      <w:ins w:id="70" w:author="cmcc-2" w:date="2024-02-05T17:37:50Z">
        <w:r>
          <w:rPr>
            <w:rFonts w:hint="eastAsia" w:eastAsia="宋体"/>
            <w:lang w:val="en-US" w:eastAsia="zh-CN"/>
          </w:rPr>
          <w:t xml:space="preserve"> a</w:t>
        </w:r>
      </w:ins>
      <w:ins w:id="71" w:author="cmcc-2" w:date="2024-02-05T17:37:51Z">
        <w:r>
          <w:rPr>
            <w:rFonts w:hint="eastAsia" w:eastAsia="宋体"/>
            <w:lang w:val="en-US" w:eastAsia="zh-CN"/>
          </w:rPr>
          <w:t xml:space="preserve"> c</w:t>
        </w:r>
      </w:ins>
      <w:ins w:id="72" w:author="cmcc-2" w:date="2024-02-05T17:37:53Z">
        <w:r>
          <w:rPr>
            <w:rFonts w:hint="eastAsia" w:eastAsia="宋体"/>
            <w:lang w:val="en-US" w:eastAsia="zh-CN"/>
          </w:rPr>
          <w:t>o</w:t>
        </w:r>
      </w:ins>
      <w:ins w:id="73" w:author="cmcc-2" w:date="2024-02-05T17:37:54Z">
        <w:r>
          <w:rPr>
            <w:rFonts w:hint="eastAsia" w:eastAsia="宋体"/>
            <w:lang w:val="en-US" w:eastAsia="zh-CN"/>
          </w:rPr>
          <w:t>mbi</w:t>
        </w:r>
      </w:ins>
      <w:ins w:id="74" w:author="cmcc-2" w:date="2024-02-05T17:37:55Z">
        <w:r>
          <w:rPr>
            <w:rFonts w:hint="eastAsia" w:eastAsia="宋体"/>
            <w:lang w:val="en-US" w:eastAsia="zh-CN"/>
          </w:rPr>
          <w:t>nation o</w:t>
        </w:r>
      </w:ins>
      <w:ins w:id="75" w:author="cmcc-2" w:date="2024-02-05T17:37:56Z">
        <w:r>
          <w:rPr>
            <w:rFonts w:hint="eastAsia" w:eastAsia="宋体"/>
            <w:lang w:val="en-US" w:eastAsia="zh-CN"/>
          </w:rPr>
          <w:t xml:space="preserve">f </w:t>
        </w:r>
      </w:ins>
      <w:ins w:id="76" w:author="cmcc-2" w:date="2024-02-05T17:37:57Z">
        <w:r>
          <w:rPr>
            <w:rFonts w:hint="eastAsia" w:eastAsia="宋体"/>
            <w:lang w:val="en-US" w:eastAsia="zh-CN"/>
          </w:rPr>
          <w:t>PSD</w:t>
        </w:r>
      </w:ins>
      <w:ins w:id="77" w:author="cmcc-2" w:date="2024-02-05T17:37:58Z">
        <w:r>
          <w:rPr>
            <w:rFonts w:hint="eastAsia" w:eastAsia="宋体"/>
            <w:lang w:val="en-US" w:eastAsia="zh-CN"/>
          </w:rPr>
          <w:t xml:space="preserve">B </w:t>
        </w:r>
      </w:ins>
      <w:ins w:id="78" w:author="cmcc-2" w:date="2024-02-05T17:38:00Z">
        <w:r>
          <w:rPr>
            <w:rFonts w:hint="eastAsia" w:eastAsia="宋体"/>
            <w:lang w:val="en-US" w:eastAsia="zh-CN"/>
          </w:rPr>
          <w:t xml:space="preserve">and </w:t>
        </w:r>
      </w:ins>
      <w:ins w:id="79" w:author="cmcc-2" w:date="2024-02-05T17:38:01Z">
        <w:r>
          <w:rPr>
            <w:rFonts w:hint="eastAsia" w:eastAsia="宋体"/>
            <w:lang w:val="en-US" w:eastAsia="zh-CN"/>
          </w:rPr>
          <w:t>PS</w:t>
        </w:r>
      </w:ins>
      <w:ins w:id="80" w:author="cmcc-2" w:date="2024-02-05T17:38:02Z">
        <w:r>
          <w:rPr>
            <w:rFonts w:hint="eastAsia" w:eastAsia="宋体"/>
            <w:lang w:val="en-US" w:eastAsia="zh-CN"/>
          </w:rPr>
          <w:t>ER,</w:t>
        </w:r>
      </w:ins>
      <w:ins w:id="81" w:author="cmcc-2" w:date="2024-02-05T17:38:03Z">
        <w:r>
          <w:rPr>
            <w:rFonts w:hint="eastAsia" w:eastAsia="宋体"/>
            <w:lang w:val="en-US" w:eastAsia="zh-CN"/>
          </w:rPr>
          <w:t xml:space="preserve"> or a </w:t>
        </w:r>
      </w:ins>
      <w:ins w:id="82" w:author="cmcc-2" w:date="2024-02-05T17:38:04Z">
        <w:r>
          <w:rPr>
            <w:rFonts w:hint="eastAsia" w:eastAsia="宋体"/>
            <w:lang w:val="en-US" w:eastAsia="zh-CN"/>
          </w:rPr>
          <w:t>PSI</w:t>
        </w:r>
      </w:ins>
      <w:ins w:id="83" w:author="cmcc-2" w:date="2024-02-05T17:38:05Z">
        <w:r>
          <w:rPr>
            <w:rFonts w:hint="eastAsia" w:eastAsia="宋体"/>
            <w:lang w:val="en-US" w:eastAsia="zh-CN"/>
          </w:rPr>
          <w:t>HI</w:t>
        </w:r>
      </w:ins>
      <w:r>
        <w:t xml:space="preserve"> </w:t>
      </w:r>
      <w:del w:id="84" w:author="cmcc-2" w:date="2024-02-05T17:38:10Z">
        <w:r>
          <w:rPr/>
          <w:delText xml:space="preserve">one PDU Set QoS parameter </w:delText>
        </w:r>
      </w:del>
      <w:r>
        <w:t>to the NG-RAN, the SMF requests the NG-RAN to activate PDU Set QoS handling for a given QoS flow and the NG-RAN provides the SMF with an indication of whether th</w:t>
      </w:r>
      <w:r>
        <w:rPr>
          <w:highlight w:val="none"/>
        </w:rPr>
        <w:t>e PDU Set based handling is supported. Based on this indication, SMF may activate the PDU Set identification and marking in the PSA UPF.</w:t>
      </w:r>
    </w:p>
    <w:p>
      <w:r>
        <w:t>For the mobility procedures that may result in the change of NG-RAN for PDU Set based handling support, the target NG-RAN provides to the SMF with an indication of whether the target NG-RAN node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activate/deactivate the PDU Set identification and marking.</w:t>
      </w:r>
    </w:p>
    <w:p>
      <w:pPr>
        <w:rPr>
          <w:lang w:eastAsia="ko-KR"/>
        </w:rPr>
      </w:pPr>
      <w:r>
        <w:t>In the case where the PSA UPF identifies and marks PDUs with PDU Set information in GTP-U header, it shall start doing so from a complete PDU Set.</w:t>
      </w:r>
    </w:p>
    <w:bookmarkEnd w:id="24"/>
    <w:bookmarkEnd w:id="25"/>
    <w:bookmarkEnd w:id="26"/>
    <w:bookmarkEnd w:id="27"/>
    <w:bookmarkEnd w:id="28"/>
    <w:bookmarkEnd w:id="29"/>
    <w:bookmarkEnd w:id="30"/>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rFonts w:eastAsiaTheme="minorEastAsia"/>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61060D"/>
    <w:rsid w:val="09AB52F9"/>
    <w:rsid w:val="0A1C2C2E"/>
    <w:rsid w:val="0D9961D1"/>
    <w:rsid w:val="0DA8100A"/>
    <w:rsid w:val="0E602D1D"/>
    <w:rsid w:val="15200B35"/>
    <w:rsid w:val="16E86127"/>
    <w:rsid w:val="17FDB836"/>
    <w:rsid w:val="1ADC0421"/>
    <w:rsid w:val="1BDF5594"/>
    <w:rsid w:val="1F6E4870"/>
    <w:rsid w:val="2303547D"/>
    <w:rsid w:val="23DC09E4"/>
    <w:rsid w:val="26A926F3"/>
    <w:rsid w:val="346F167B"/>
    <w:rsid w:val="392A1E4D"/>
    <w:rsid w:val="395F07EE"/>
    <w:rsid w:val="3AFD50AF"/>
    <w:rsid w:val="3F0F288C"/>
    <w:rsid w:val="3F15515E"/>
    <w:rsid w:val="3FBF299A"/>
    <w:rsid w:val="3FFF9777"/>
    <w:rsid w:val="48F13107"/>
    <w:rsid w:val="49EFF4D6"/>
    <w:rsid w:val="4BF819AD"/>
    <w:rsid w:val="4C6B1C95"/>
    <w:rsid w:val="4DFFD463"/>
    <w:rsid w:val="532A5F52"/>
    <w:rsid w:val="532D5F84"/>
    <w:rsid w:val="55EF173A"/>
    <w:rsid w:val="574C4B50"/>
    <w:rsid w:val="576FC284"/>
    <w:rsid w:val="5BFD88B4"/>
    <w:rsid w:val="5FAF878F"/>
    <w:rsid w:val="61FF24F0"/>
    <w:rsid w:val="636F6A94"/>
    <w:rsid w:val="65FE5109"/>
    <w:rsid w:val="66E3EAA1"/>
    <w:rsid w:val="67BDB0E5"/>
    <w:rsid w:val="68C078EA"/>
    <w:rsid w:val="6EFC1D3A"/>
    <w:rsid w:val="6F798227"/>
    <w:rsid w:val="6F9D60CD"/>
    <w:rsid w:val="6FFF1A9A"/>
    <w:rsid w:val="6FFF4D18"/>
    <w:rsid w:val="700D4FE4"/>
    <w:rsid w:val="70DF1913"/>
    <w:rsid w:val="7293445E"/>
    <w:rsid w:val="72CE3CB9"/>
    <w:rsid w:val="75CB09FE"/>
    <w:rsid w:val="75E95CFE"/>
    <w:rsid w:val="76FC1282"/>
    <w:rsid w:val="7733E7D1"/>
    <w:rsid w:val="77984D27"/>
    <w:rsid w:val="77A9E139"/>
    <w:rsid w:val="77E393EE"/>
    <w:rsid w:val="77F90354"/>
    <w:rsid w:val="7A8D259F"/>
    <w:rsid w:val="7AFE5850"/>
    <w:rsid w:val="7D360E79"/>
    <w:rsid w:val="7DEBECE2"/>
    <w:rsid w:val="7E3F30DA"/>
    <w:rsid w:val="7E9F4C72"/>
    <w:rsid w:val="7EAFCCA4"/>
    <w:rsid w:val="7FC86FB4"/>
    <w:rsid w:val="7FEF696A"/>
    <w:rsid w:val="7FFC2EF3"/>
    <w:rsid w:val="7FFF7661"/>
    <w:rsid w:val="9FEF580C"/>
    <w:rsid w:val="AF4D87DF"/>
    <w:rsid w:val="AFF3F7B6"/>
    <w:rsid w:val="B1CE2021"/>
    <w:rsid w:val="B7DB6835"/>
    <w:rsid w:val="BDFABD1C"/>
    <w:rsid w:val="BFCD2E53"/>
    <w:rsid w:val="BFEFB57C"/>
    <w:rsid w:val="C3CE9498"/>
    <w:rsid w:val="D3F71851"/>
    <w:rsid w:val="D7EFF174"/>
    <w:rsid w:val="DB374BF4"/>
    <w:rsid w:val="DFBB1DAD"/>
    <w:rsid w:val="DFBFF8A2"/>
    <w:rsid w:val="DFFF9AAF"/>
    <w:rsid w:val="E5DFD58A"/>
    <w:rsid w:val="EFFE62CA"/>
    <w:rsid w:val="F7E77FD1"/>
    <w:rsid w:val="FBEF43DE"/>
    <w:rsid w:val="FDF1511F"/>
    <w:rsid w:val="FE7EE627"/>
    <w:rsid w:val="FEAE2BC2"/>
    <w:rsid w:val="FEBEE1A3"/>
    <w:rsid w:val="FEFFB5EC"/>
    <w:rsid w:val="FFD794E2"/>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1</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2020-02-09T16:32:00Z</dcterms:created>
  <dc:creator>Michael Sanders, John M Meredith</dc:creator>
  <cp:lastModifiedBy>cmcc-1</cp:lastModifiedBy>
  <cp:lastPrinted>1900-01-04T07:00:00Z</cp:lastPrinted>
  <dcterms:modified xsi:type="dcterms:W3CDTF">2024-02-15T14:03:08Z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8C4047EF1E114FC1AD5DFC5CC3B84F56</vt:lpwstr>
  </property>
</Properties>
</file>